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66C6ACD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DD0505" w:rsidRPr="00DD0505">
        <w:rPr>
          <w:rFonts w:cs="Arial"/>
          <w:b/>
          <w:noProof/>
          <w:sz w:val="24"/>
        </w:rPr>
        <w:t>0103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037454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CA0C1D">
        <w:rPr>
          <w:rFonts w:ascii="Arial" w:hAnsi="Arial" w:cs="Arial"/>
          <w:b/>
        </w:rPr>
        <w:t xml:space="preserve"> (rapporteur)</w:t>
      </w:r>
    </w:p>
    <w:p w14:paraId="0F18C97F" w14:textId="598EE90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FS_5WWC_Ph</w:t>
      </w:r>
      <w:r w:rsidR="009A32E9">
        <w:rPr>
          <w:rFonts w:ascii="Arial" w:hAnsi="Arial" w:cs="Arial"/>
          <w:b/>
        </w:rPr>
        <w:t>x</w:t>
      </w:r>
      <w:r w:rsidR="00CA0C1D" w:rsidRPr="00CA0C1D">
        <w:rPr>
          <w:rFonts w:ascii="Arial" w:hAnsi="Arial" w:cs="Arial"/>
          <w:b/>
        </w:rPr>
        <w:t xml:space="preserve"> TR </w:t>
      </w:r>
      <w:r w:rsidR="00E75F8C">
        <w:rPr>
          <w:rFonts w:ascii="Arial" w:hAnsi="Arial" w:cs="Arial"/>
          <w:b/>
        </w:rPr>
        <w:t>architectural assumptions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442EB9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32E9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FS_5WWC_Ph2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60A7A5AF" w:rsidR="00000AD9" w:rsidRPr="00AA71B9" w:rsidRDefault="000C06A7" w:rsidP="00420457">
      <w:pPr>
        <w:rPr>
          <w:rFonts w:ascii="Arial" w:hAnsi="Arial" w:cs="Arial"/>
          <w:bCs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2" w:name="_Hlk93055440"/>
      <w:r w:rsidR="009A32E9" w:rsidRPr="00FC1A68">
        <w:rPr>
          <w:rFonts w:ascii="Arial" w:hAnsi="Arial" w:cs="Arial"/>
          <w:b/>
          <w:bCs/>
        </w:rPr>
        <w:t>23.700-17</w:t>
      </w:r>
      <w:r w:rsidR="009A32E9">
        <w:rPr>
          <w:rFonts w:ascii="Arial" w:hAnsi="Arial" w:cs="Arial"/>
          <w:b/>
          <w:bCs/>
        </w:rPr>
        <w:t xml:space="preserve"> </w:t>
      </w:r>
      <w:bookmarkEnd w:id="2"/>
      <w:r w:rsidR="00974A70">
        <w:rPr>
          <w:rFonts w:ascii="Arial" w:hAnsi="Arial" w:cs="Arial"/>
          <w:b/>
        </w:rPr>
        <w:t>as follows</w:t>
      </w:r>
    </w:p>
    <w:p w14:paraId="2EDEA32D" w14:textId="77777777" w:rsidR="00DE028F" w:rsidRPr="005A2371" w:rsidRDefault="00DE028F" w:rsidP="00DE028F">
      <w:pPr>
        <w:pStyle w:val="Heading1"/>
      </w:pPr>
      <w:bookmarkStart w:id="3" w:name="_Toc22214902"/>
      <w:bookmarkStart w:id="4" w:name="_Toc23254035"/>
      <w:bookmarkEnd w:id="1"/>
      <w:r w:rsidRPr="005A2371">
        <w:t>4</w:t>
      </w:r>
      <w:r w:rsidRPr="005A2371">
        <w:tab/>
        <w:t>Architectural Assumptions and Principles</w:t>
      </w:r>
      <w:bookmarkEnd w:id="3"/>
      <w:bookmarkEnd w:id="4"/>
    </w:p>
    <w:p w14:paraId="2E26CAD8" w14:textId="1AABBA93" w:rsidR="00DE028F" w:rsidRPr="005A2371" w:rsidDel="00DE028F" w:rsidRDefault="00DE028F" w:rsidP="00DE028F">
      <w:pPr>
        <w:pStyle w:val="EditorsNote"/>
        <w:rPr>
          <w:del w:id="5" w:author="LTHBM0" w:date="2021-12-30T18:58:00Z"/>
        </w:rPr>
      </w:pPr>
      <w:del w:id="6" w:author="LTHBM0" w:date="2021-12-30T18:58:00Z">
        <w:r w:rsidRPr="005A2371" w:rsidDel="00DE028F">
          <w:delText>Editor's note:</w:delText>
        </w:r>
        <w:r w:rsidRPr="005A2371" w:rsidDel="00DE028F">
          <w:tab/>
          <w:delText>This clause</w:delText>
        </w:r>
        <w:r w:rsidRPr="005A2371" w:rsidDel="00DE028F">
          <w:rPr>
            <w:lang w:val="en-US"/>
          </w:rPr>
          <w:delText xml:space="preserve"> will </w:delText>
        </w:r>
        <w:r w:rsidRPr="005A2371" w:rsidDel="00DE028F">
          <w:rPr>
            <w:rFonts w:hint="eastAsia"/>
            <w:lang w:val="en-US" w:eastAsia="zh-CN"/>
          </w:rPr>
          <w:delText xml:space="preserve">document </w:delText>
        </w:r>
        <w:r w:rsidRPr="005A2371" w:rsidDel="00DE028F">
          <w:rPr>
            <w:lang w:val="en-US" w:eastAsia="zh-CN"/>
          </w:rPr>
          <w:delText>any</w:delText>
        </w:r>
        <w:r w:rsidRPr="005A2371" w:rsidDel="00DE028F">
          <w:rPr>
            <w:rFonts w:hint="eastAsia"/>
            <w:lang w:val="en-US" w:eastAsia="zh-CN"/>
          </w:rPr>
          <w:delText xml:space="preserve"> </w:delText>
        </w:r>
        <w:r w:rsidRPr="005A2371" w:rsidDel="00DE028F">
          <w:rPr>
            <w:lang w:val="en-US"/>
          </w:rPr>
          <w:delText>architectural</w:delText>
        </w:r>
        <w:r w:rsidRPr="005A2371" w:rsidDel="00DE028F">
          <w:rPr>
            <w:rFonts w:hint="eastAsia"/>
            <w:lang w:val="en-US" w:eastAsia="zh-CN"/>
          </w:rPr>
          <w:delText xml:space="preserve"> </w:delText>
        </w:r>
        <w:r w:rsidRPr="005A2371" w:rsidDel="00DE028F">
          <w:rPr>
            <w:lang w:val="en-US" w:eastAsia="zh-CN"/>
          </w:rPr>
          <w:delText>assumptions</w:delText>
        </w:r>
        <w:r w:rsidRPr="005A2371" w:rsidDel="00DE028F">
          <w:rPr>
            <w:lang w:val="en-US"/>
          </w:rPr>
          <w:delText xml:space="preserve"> and principles </w:delText>
        </w:r>
        <w:r w:rsidRPr="005A2371" w:rsidDel="00DE028F">
          <w:rPr>
            <w:rFonts w:hint="eastAsia"/>
            <w:lang w:val="en-US" w:eastAsia="zh-CN"/>
          </w:rPr>
          <w:delText xml:space="preserve">for </w:delText>
        </w:r>
        <w:r w:rsidDel="00DE028F">
          <w:delText>the study</w:delText>
        </w:r>
      </w:del>
    </w:p>
    <w:p w14:paraId="1D2D1DBD" w14:textId="6EE12052" w:rsidR="00EB25AF" w:rsidRDefault="00DE028F" w:rsidP="00DE028F">
      <w:pPr>
        <w:pStyle w:val="B1"/>
        <w:numPr>
          <w:ilvl w:val="0"/>
          <w:numId w:val="47"/>
        </w:numPr>
      </w:pPr>
      <w:ins w:id="7" w:author="LTHBM0" w:date="2021-12-30T19:00:00Z">
        <w:r>
          <w:t xml:space="preserve">The architecture for </w:t>
        </w:r>
      </w:ins>
      <w:ins w:id="8" w:author="LTHBM0" w:date="2021-12-30T19:08:00Z">
        <w:r>
          <w:t>Wireline, Tru</w:t>
        </w:r>
      </w:ins>
      <w:ins w:id="9" w:author="LTHBM0" w:date="2021-12-30T19:09:00Z">
        <w:r>
          <w:t>st</w:t>
        </w:r>
      </w:ins>
      <w:ins w:id="10" w:author="LTHBM0" w:date="2021-12-30T19:08:00Z">
        <w:r>
          <w:t>e</w:t>
        </w:r>
      </w:ins>
      <w:ins w:id="11" w:author="LTHBM0" w:date="2021-12-30T19:09:00Z">
        <w:r>
          <w:t>d and Untrusted access to 5GC as</w:t>
        </w:r>
      </w:ins>
      <w:ins w:id="12" w:author="LTHBM0" w:date="2021-12-30T19:00:00Z">
        <w:r>
          <w:t xml:space="preserve"> defined in TS 23.</w:t>
        </w:r>
      </w:ins>
      <w:ins w:id="13" w:author="LTHBM0" w:date="2021-12-30T19:08:00Z">
        <w:r>
          <w:t>501</w:t>
        </w:r>
      </w:ins>
      <w:ins w:id="14" w:author="LTHBM0" w:date="2021-12-30T19:00:00Z">
        <w:r>
          <w:t xml:space="preserve"> [</w:t>
        </w:r>
      </w:ins>
      <w:ins w:id="15" w:author="LTHBM0" w:date="2021-12-30T19:08:00Z">
        <w:r>
          <w:t>2</w:t>
        </w:r>
      </w:ins>
      <w:ins w:id="16" w:author="LTHBM0" w:date="2021-12-30T19:00:00Z">
        <w:r>
          <w:t>] is used as a baseline</w:t>
        </w:r>
      </w:ins>
      <w:ins w:id="17" w:author="LTHBM0" w:date="2022-01-24T16:21:00Z">
        <w:r w:rsidR="00DD0505">
          <w:t>.</w:t>
        </w:r>
      </w:ins>
    </w:p>
    <w:p w14:paraId="0E986732" w14:textId="77777777" w:rsidR="00A1268F" w:rsidRDefault="00A1268F" w:rsidP="00DE028F">
      <w:pPr>
        <w:pStyle w:val="B1"/>
        <w:numPr>
          <w:ilvl w:val="0"/>
          <w:numId w:val="47"/>
        </w:numPr>
        <w:rPr>
          <w:ins w:id="18" w:author="LTHBM0" w:date="2021-12-30T19:00:00Z"/>
        </w:rPr>
      </w:pPr>
    </w:p>
    <w:p w14:paraId="4EE14442" w14:textId="4EB954C4" w:rsidR="00DE028F" w:rsidRPr="00EB25AF" w:rsidRDefault="00DE028F" w:rsidP="00A1268F">
      <w:pPr>
        <w:pStyle w:val="B1"/>
        <w:ind w:left="644" w:firstLine="0"/>
      </w:pPr>
    </w:p>
    <w:sectPr w:rsidR="00DE028F" w:rsidRPr="00EB25AF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86683" w14:textId="77777777" w:rsidR="00C97CF2" w:rsidRDefault="00C97CF2">
      <w:r>
        <w:separator/>
      </w:r>
    </w:p>
    <w:p w14:paraId="3F01A24E" w14:textId="77777777" w:rsidR="00C97CF2" w:rsidRDefault="00C97CF2"/>
  </w:endnote>
  <w:endnote w:type="continuationSeparator" w:id="0">
    <w:p w14:paraId="22E5DDD0" w14:textId="77777777" w:rsidR="00C97CF2" w:rsidRDefault="00C97CF2">
      <w:r>
        <w:continuationSeparator/>
      </w:r>
    </w:p>
    <w:p w14:paraId="677B47F5" w14:textId="77777777" w:rsidR="00C97CF2" w:rsidRDefault="00C97C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F88AB" w14:textId="77777777" w:rsidR="00C97CF2" w:rsidRDefault="00C97CF2">
      <w:r>
        <w:separator/>
      </w:r>
    </w:p>
    <w:p w14:paraId="60FAB7B3" w14:textId="77777777" w:rsidR="00C97CF2" w:rsidRDefault="00C97CF2"/>
  </w:footnote>
  <w:footnote w:type="continuationSeparator" w:id="0">
    <w:p w14:paraId="250B4AB1" w14:textId="77777777" w:rsidR="00C97CF2" w:rsidRDefault="00C97CF2">
      <w:r>
        <w:continuationSeparator/>
      </w:r>
    </w:p>
    <w:p w14:paraId="3D3D230C" w14:textId="77777777" w:rsidR="00C97CF2" w:rsidRDefault="00C97C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3"/>
  </w:num>
  <w:num w:numId="21">
    <w:abstractNumId w:val="17"/>
  </w:num>
  <w:num w:numId="22">
    <w:abstractNumId w:val="20"/>
  </w:num>
  <w:num w:numId="23">
    <w:abstractNumId w:val="42"/>
  </w:num>
  <w:num w:numId="24">
    <w:abstractNumId w:val="16"/>
  </w:num>
  <w:num w:numId="25">
    <w:abstractNumId w:val="40"/>
  </w:num>
  <w:num w:numId="26">
    <w:abstractNumId w:val="19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5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38"/>
  </w:num>
  <w:num w:numId="47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3CF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7A4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32E9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268F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97CF2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505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LTHBM0</cp:lastModifiedBy>
  <cp:revision>25</cp:revision>
  <cp:lastPrinted>2014-09-10T09:04:00Z</cp:lastPrinted>
  <dcterms:created xsi:type="dcterms:W3CDTF">2020-09-28T14:00:00Z</dcterms:created>
  <dcterms:modified xsi:type="dcterms:W3CDTF">2022-01-24T15:21:00Z</dcterms:modified>
</cp:coreProperties>
</file>